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AAE1E6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 w:rsidR="00ED36E8">
        <w:rPr>
          <w:b/>
          <w:bCs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B93D19" w:rsidRPr="00B93D19">
        <w:t xml:space="preserve"> </w:t>
      </w:r>
      <w:r w:rsidR="00B93D19" w:rsidRPr="00B93D19">
        <w:rPr>
          <w:b/>
          <w:bCs/>
          <w:i/>
          <w:noProof/>
          <w:sz w:val="28"/>
        </w:rPr>
        <w:t>22</w:t>
      </w:r>
      <w:r w:rsidR="00731526">
        <w:rPr>
          <w:b/>
          <w:bCs/>
          <w:i/>
          <w:noProof/>
          <w:sz w:val="28"/>
        </w:rPr>
        <w:t>09432</w:t>
      </w:r>
    </w:p>
    <w:p w14:paraId="06EFB710" w14:textId="7DF076CA" w:rsidR="00324A06" w:rsidRPr="001C568A" w:rsidRDefault="00ED36E8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ED36E8">
        <w:rPr>
          <w:b/>
          <w:bCs/>
          <w:noProof/>
          <w:sz w:val="24"/>
        </w:rPr>
        <w:t>e-meeting, 10 – 19 October 2022</w:t>
      </w:r>
      <w:r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5E903F3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478B1">
              <w:rPr>
                <w:b/>
                <w:noProof/>
                <w:sz w:val="28"/>
              </w:rPr>
              <w:t>21</w:t>
            </w:r>
            <w:r w:rsidR="0092205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7315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A87BCEC" w:rsidR="001E41F3" w:rsidRPr="00A13B91" w:rsidRDefault="00D478B1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78B1">
              <w:rPr>
                <w:b/>
                <w:noProof/>
                <w:sz w:val="28"/>
              </w:rPr>
              <w:t>17.</w:t>
            </w:r>
            <w:r w:rsidR="00ED36E8">
              <w:rPr>
                <w:b/>
                <w:noProof/>
                <w:sz w:val="28"/>
              </w:rPr>
              <w:t>3</w:t>
            </w:r>
            <w:r w:rsidRPr="00D478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6232C6ED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6232C6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068931" w14:textId="0BC9BAA1" w:rsidR="001E41F3" w:rsidRDefault="00B359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Correction</w:t>
            </w:r>
            <w:r w:rsidR="001F4F81">
              <w:rPr>
                <w:rFonts w:cs="Arial"/>
                <w:bCs/>
              </w:rPr>
              <w:t xml:space="preserve"> on </w:t>
            </w:r>
            <w:proofErr w:type="spellStart"/>
            <w:r w:rsidR="001F4F81">
              <w:rPr>
                <w:rFonts w:eastAsia="SimSun"/>
              </w:rPr>
              <w:t>ChannelAccess-Cpext</w:t>
            </w:r>
            <w:proofErr w:type="spellEnd"/>
            <w:r w:rsidR="001F4F81">
              <w:rPr>
                <w:rFonts w:eastAsia="SimSun"/>
              </w:rPr>
              <w:t xml:space="preserve"> field </w:t>
            </w:r>
            <w:r w:rsidR="001F4F81">
              <w:rPr>
                <w:noProof/>
              </w:rPr>
              <w:t xml:space="preserve">in </w:t>
            </w:r>
            <w:r w:rsidR="0092205C">
              <w:rPr>
                <w:noProof/>
              </w:rPr>
              <w:t>random access response</w:t>
            </w:r>
          </w:p>
        </w:tc>
      </w:tr>
      <w:tr w:rsidR="001E41F3" w14:paraId="22C2B9AC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5B3D8A95" w14:textId="1B368824" w:rsidR="001E41F3" w:rsidRDefault="00B359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C37DB3" w14:textId="0C4604F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</w:t>
            </w:r>
            <w:r w:rsidR="00731526">
              <w:t>30</w:t>
            </w:r>
            <w:r w:rsidR="003A4F38">
              <w:t>-</w:t>
            </w:r>
            <w:r w:rsidR="00731526">
              <w:t>09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6232C6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001204D" w14:textId="1E9A9D41" w:rsidR="001E41F3" w:rsidRDefault="0073152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A92819F" w14:textId="29E260E4" w:rsidR="001E41F3" w:rsidRDefault="0073152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478B1">
              <w:rPr>
                <w:noProof/>
              </w:rPr>
              <w:t>Rel</w:t>
            </w:r>
            <w:r w:rsidR="00A27479" w:rsidRPr="00D478B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D478B1">
              <w:rPr>
                <w:noProof/>
              </w:rPr>
              <w:t>1</w:t>
            </w:r>
            <w:r w:rsidR="00D478B1" w:rsidRPr="00D478B1">
              <w:rPr>
                <w:noProof/>
              </w:rPr>
              <w:t>7</w:t>
            </w:r>
          </w:p>
        </w:tc>
      </w:tr>
      <w:tr w:rsidR="001E41F3" w14:paraId="1AC7AB25" w14:textId="77777777" w:rsidTr="6232C6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6232C6ED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6232C6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E8C08" w14:textId="3EF3F481" w:rsidR="008B03B4" w:rsidRDefault="00D478B1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For operation in FR 2-2</w:t>
            </w:r>
            <w:r w:rsidR="003931EA">
              <w:rPr>
                <w:noProof/>
              </w:rPr>
              <w:t>,</w:t>
            </w:r>
            <w:r w:rsidR="00ED36E8">
              <w:rPr>
                <w:noProof/>
              </w:rPr>
              <w:t xml:space="preserve"> the </w:t>
            </w:r>
            <w:proofErr w:type="spellStart"/>
            <w:r w:rsidR="00ED36E8" w:rsidRPr="6232C6ED">
              <w:rPr>
                <w:rFonts w:eastAsia="SimSun"/>
              </w:rPr>
              <w:t>ChannelAccess-Cpext</w:t>
            </w:r>
            <w:proofErr w:type="spellEnd"/>
            <w:r w:rsidR="00ED36E8">
              <w:rPr>
                <w:rFonts w:eastAsia="SimSun"/>
              </w:rPr>
              <w:t xml:space="preserve"> is not yet in place in </w:t>
            </w:r>
            <w:r w:rsidR="0021587B">
              <w:rPr>
                <w:rFonts w:eastAsia="SimSun"/>
              </w:rPr>
              <w:t xml:space="preserve">the </w:t>
            </w:r>
            <w:r w:rsidR="00ED36E8">
              <w:rPr>
                <w:rFonts w:eastAsia="SimSun"/>
              </w:rPr>
              <w:t>RAR UL grant.</w:t>
            </w:r>
          </w:p>
        </w:tc>
      </w:tr>
      <w:tr w:rsidR="00F11CD4" w14:paraId="30CD3F50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F90C37" w14:textId="02733A3A" w:rsidR="00CC3190" w:rsidRPr="008D0F04" w:rsidRDefault="76C0F542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 w:rsidRPr="6232C6ED">
              <w:rPr>
                <w:noProof/>
              </w:rPr>
              <w:t xml:space="preserve">Clarify that the length of the </w:t>
            </w:r>
            <w:proofErr w:type="spellStart"/>
            <w:r w:rsidRPr="6232C6ED">
              <w:rPr>
                <w:rFonts w:eastAsia="SimSun"/>
              </w:rPr>
              <w:t>ChannelAccess-Cpext</w:t>
            </w:r>
            <w:proofErr w:type="spellEnd"/>
            <w:r w:rsidRPr="6232C6ED">
              <w:rPr>
                <w:rFonts w:eastAsia="SimSun"/>
              </w:rPr>
              <w:t xml:space="preserve"> field is </w:t>
            </w:r>
            <w:r w:rsidR="00ED36E8">
              <w:rPr>
                <w:rFonts w:eastAsia="SimSun"/>
              </w:rPr>
              <w:t>two</w:t>
            </w:r>
            <w:r w:rsidRPr="6232C6ED">
              <w:rPr>
                <w:rFonts w:eastAsia="SimSun"/>
              </w:rPr>
              <w:t xml:space="preserve"> bit</w:t>
            </w:r>
            <w:r w:rsidR="0021587B">
              <w:rPr>
                <w:rFonts w:eastAsia="SimSun"/>
              </w:rPr>
              <w:t>s</w:t>
            </w:r>
            <w:r w:rsidR="64E3958F" w:rsidRPr="6232C6ED">
              <w:rPr>
                <w:rFonts w:eastAsia="SimSun"/>
              </w:rPr>
              <w:t xml:space="preserve"> </w:t>
            </w:r>
            <w:r w:rsidR="008F2558">
              <w:rPr>
                <w:rFonts w:eastAsia="SimSun"/>
              </w:rPr>
              <w:t xml:space="preserve">as </w:t>
            </w:r>
            <w:proofErr w:type="spellStart"/>
            <w:r w:rsidR="008F2558">
              <w:rPr>
                <w:rFonts w:eastAsia="SimSun"/>
              </w:rPr>
              <w:t>defened</w:t>
            </w:r>
            <w:proofErr w:type="spellEnd"/>
            <w:r w:rsidR="008F2558">
              <w:rPr>
                <w:rFonts w:eastAsia="SimSun"/>
              </w:rPr>
              <w:t xml:space="preserve"> in </w:t>
            </w:r>
            <w:r w:rsidR="008F2558">
              <w:t xml:space="preserve">Table </w:t>
            </w:r>
            <w:r w:rsidR="008F2558">
              <w:rPr>
                <w:lang w:eastAsia="zh-CN"/>
              </w:rPr>
              <w:t>7.3.1.1.1</w:t>
            </w:r>
            <w:r w:rsidR="008F2558">
              <w:t>-4B in TS 38.213.</w:t>
            </w:r>
          </w:p>
        </w:tc>
      </w:tr>
      <w:tr w:rsidR="00F11CD4" w14:paraId="58651C29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6232C6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8AA2" w14:textId="3A8DE2DA" w:rsidR="00F11CD4" w:rsidRDefault="00D478B1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</w:t>
            </w:r>
            <w:r w:rsidR="00864A4F">
              <w:rPr>
                <w:noProof/>
              </w:rPr>
              <w:t>e</w:t>
            </w:r>
            <w:r>
              <w:rPr>
                <w:noProof/>
              </w:rPr>
              <w:t>d UE behaviour</w:t>
            </w:r>
          </w:p>
        </w:tc>
      </w:tr>
      <w:tr w:rsidR="00324A06" w14:paraId="3F54B49D" w14:textId="77777777" w:rsidTr="6232C6ED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6232C6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6C2723" w14:textId="7AB3F575" w:rsidR="00324A06" w:rsidRDefault="0092205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8.2</w:t>
            </w:r>
            <w:r w:rsidR="00AE271B">
              <w:rPr>
                <w:noProof/>
              </w:rPr>
              <w:t>, 8.2A</w:t>
            </w:r>
          </w:p>
        </w:tc>
      </w:tr>
      <w:tr w:rsidR="00324A06" w14:paraId="3C15DDE0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6232C6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6232C6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6232C6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5A9EB" w14:textId="77777777" w:rsidR="00D478B1" w:rsidRDefault="00D478B1" w:rsidP="00D478B1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22BFCE14" w14:textId="77777777" w:rsidR="0092205C" w:rsidRPr="00B916EC" w:rsidRDefault="0092205C" w:rsidP="0092205C">
      <w:pPr>
        <w:pStyle w:val="Heading2"/>
        <w:ind w:left="850" w:hanging="850"/>
      </w:pPr>
      <w:bookmarkStart w:id="1" w:name="_Ref491444649"/>
      <w:bookmarkStart w:id="2" w:name="_Ref491451289"/>
      <w:bookmarkStart w:id="3" w:name="_Ref491451291"/>
      <w:bookmarkStart w:id="4" w:name="_Ref491451292"/>
      <w:bookmarkStart w:id="5" w:name="_Ref491451293"/>
      <w:bookmarkStart w:id="6" w:name="_Ref491451294"/>
      <w:bookmarkStart w:id="7" w:name="_Ref491451297"/>
      <w:bookmarkStart w:id="8" w:name="_Ref491458133"/>
      <w:bookmarkStart w:id="9" w:name="_Toc12021463"/>
      <w:bookmarkStart w:id="10" w:name="_Toc20311575"/>
      <w:bookmarkStart w:id="11" w:name="_Toc26719400"/>
      <w:bookmarkStart w:id="12" w:name="_Toc29894832"/>
      <w:bookmarkStart w:id="13" w:name="_Toc29899131"/>
      <w:bookmarkStart w:id="14" w:name="_Toc29899549"/>
      <w:bookmarkStart w:id="15" w:name="_Toc29917286"/>
      <w:bookmarkStart w:id="16" w:name="_Toc36498160"/>
      <w:bookmarkStart w:id="17" w:name="_Toc45699186"/>
      <w:bookmarkStart w:id="18" w:name="_Toc106629426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rPr>
          <w:rFonts w:hint="eastAsia"/>
        </w:rPr>
        <w:tab/>
      </w:r>
      <w:r w:rsidRPr="00B916EC">
        <w:t>Random access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- Type-1 random access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713BBC5" w14:textId="77777777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275107E5" w14:textId="05003E02" w:rsidR="0092205C" w:rsidRDefault="0092205C" w:rsidP="0092205C">
      <w:r>
        <w:rPr>
          <w:rFonts w:eastAsiaTheme="minorEastAsia"/>
          <w:lang w:eastAsia="zh-CN"/>
        </w:rPr>
        <w:t xml:space="preserve">The </w:t>
      </w:r>
      <w:proofErr w:type="spellStart"/>
      <w:r w:rsidRPr="00971FAE">
        <w:rPr>
          <w:rFonts w:eastAsiaTheme="minorEastAsia"/>
          <w:lang w:eastAsia="zh-CN"/>
        </w:rPr>
        <w:t>ChannelAccess-CPext</w:t>
      </w:r>
      <w:proofErr w:type="spellEnd"/>
      <w:r>
        <w:rPr>
          <w:rFonts w:eastAsiaTheme="minorEastAsia"/>
          <w:lang w:eastAsia="zh-CN"/>
        </w:rPr>
        <w:t xml:space="preserve"> field indicates a channel access</w:t>
      </w:r>
      <w:r w:rsidRPr="00665104">
        <w:rPr>
          <w:rFonts w:eastAsiaTheme="minorEastAsia"/>
          <w:lang w:eastAsia="zh-CN"/>
        </w:rPr>
        <w:t xml:space="preserve"> type</w:t>
      </w:r>
      <w:r>
        <w:rPr>
          <w:rFonts w:eastAsiaTheme="minorEastAsia"/>
          <w:lang w:eastAsia="zh-CN"/>
        </w:rPr>
        <w:t xml:space="preserve"> and </w:t>
      </w:r>
      <w:r w:rsidRPr="00665104">
        <w:rPr>
          <w:rFonts w:eastAsiaTheme="minorEastAsia"/>
          <w:lang w:eastAsia="zh-CN"/>
        </w:rPr>
        <w:t>CP extension</w:t>
      </w:r>
      <w:r>
        <w:rPr>
          <w:rFonts w:eastAsiaTheme="minorEastAsia"/>
          <w:lang w:eastAsia="zh-CN"/>
        </w:rPr>
        <w:t xml:space="preserve"> for operation with shared spectrum channel access [15, TS 37.213]</w:t>
      </w:r>
      <w:r w:rsidRPr="00C453D7">
        <w:rPr>
          <w:rFonts w:eastAsiaTheme="minorEastAsia"/>
          <w:lang w:eastAsia="zh-CN"/>
        </w:rPr>
        <w:t xml:space="preserve"> </w:t>
      </w:r>
      <w:r w:rsidRPr="002F06D1">
        <w:rPr>
          <w:lang w:eastAsia="zh-CN"/>
        </w:rPr>
        <w:t xml:space="preserve">as defined in </w:t>
      </w:r>
      <w:r w:rsidRPr="002F06D1">
        <w:t xml:space="preserve">Table </w:t>
      </w:r>
      <w:r w:rsidRPr="002F06D1">
        <w:rPr>
          <w:lang w:eastAsia="zh-CN"/>
        </w:rPr>
        <w:t>7.3.1.1.1</w:t>
      </w:r>
      <w:r w:rsidRPr="002F06D1">
        <w:t xml:space="preserve">-4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</w:t>
      </w:r>
      <w:ins w:id="19" w:author="Lunttila, Timo (Nokia - FI/Espoo)" w:date="2022-08-09T14:22:00Z">
        <w:r>
          <w:t xml:space="preserve">for FR1, Table 7.3.1.1-4B </w:t>
        </w:r>
        <w:r w:rsidRPr="002F06D1">
          <w:t xml:space="preserve">in </w:t>
        </w:r>
        <w:r>
          <w:t xml:space="preserve">[5, </w:t>
        </w:r>
        <w:r w:rsidRPr="002F06D1">
          <w:t>TS 38.212</w:t>
        </w:r>
        <w:r>
          <w:t>]</w:t>
        </w:r>
        <w:r w:rsidRPr="002F06D1">
          <w:t xml:space="preserve"> </w:t>
        </w:r>
        <w:r>
          <w:t xml:space="preserve">for FR2-2, </w:t>
        </w:r>
      </w:ins>
      <w:r w:rsidRPr="002F06D1">
        <w:t xml:space="preserve">or Table 7.3.1.1.1-4A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if </w:t>
      </w:r>
      <w:proofErr w:type="spellStart"/>
      <w:r>
        <w:rPr>
          <w:i/>
          <w:lang w:eastAsia="zh-CN"/>
        </w:rPr>
        <w:t>c</w:t>
      </w:r>
      <w:r w:rsidRPr="002F06D1">
        <w:rPr>
          <w:i/>
          <w:lang w:eastAsia="zh-CN"/>
        </w:rPr>
        <w:t>hannelAccessMode</w:t>
      </w:r>
      <w:proofErr w:type="spellEnd"/>
      <w:r w:rsidRPr="002F06D1">
        <w:rPr>
          <w:lang w:eastAsia="zh-CN"/>
        </w:rPr>
        <w:t xml:space="preserve"> = "</w:t>
      </w:r>
      <w:proofErr w:type="spellStart"/>
      <w:r w:rsidRPr="002F06D1">
        <w:rPr>
          <w:i/>
          <w:iCs/>
        </w:rPr>
        <w:t>semi</w:t>
      </w:r>
      <w:r>
        <w:rPr>
          <w:i/>
          <w:iCs/>
        </w:rPr>
        <w:t>S</w:t>
      </w:r>
      <w:r w:rsidRPr="002F06D1">
        <w:rPr>
          <w:i/>
          <w:iCs/>
        </w:rPr>
        <w:t>tatic</w:t>
      </w:r>
      <w:proofErr w:type="spellEnd"/>
      <w:r w:rsidRPr="002F06D1">
        <w:rPr>
          <w:lang w:eastAsia="zh-CN"/>
        </w:rPr>
        <w:t>"</w:t>
      </w:r>
      <w:r w:rsidRPr="002F06D1">
        <w:t xml:space="preserve"> is provided</w:t>
      </w:r>
      <w:r>
        <w:rPr>
          <w:rFonts w:eastAsiaTheme="minorEastAsia"/>
          <w:lang w:eastAsia="zh-CN"/>
        </w:rPr>
        <w:t>.</w:t>
      </w:r>
    </w:p>
    <w:p w14:paraId="6AA8A0E6" w14:textId="77777777" w:rsidR="0092205C" w:rsidRPr="00E9040D" w:rsidRDefault="0092205C" w:rsidP="0092205C">
      <w:pPr>
        <w:pStyle w:val="TH"/>
      </w:pPr>
      <w:r>
        <w:t>Table 8.2-1</w:t>
      </w:r>
      <w:r w:rsidRPr="00E9040D">
        <w:t xml:space="preserve">: </w:t>
      </w:r>
      <w:r>
        <w:t>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92205C" w:rsidRPr="00E9040D" w14:paraId="0036B095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31870C" w14:textId="77777777" w:rsidR="0092205C" w:rsidRPr="00E9040D" w:rsidRDefault="0092205C" w:rsidP="0079112D">
            <w:pPr>
              <w:pStyle w:val="TAH"/>
            </w:pPr>
            <w: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16BBFE" w14:textId="77777777" w:rsidR="0092205C" w:rsidRPr="00E9040D" w:rsidRDefault="0092205C" w:rsidP="0079112D">
            <w:pPr>
              <w:pStyle w:val="TAH"/>
            </w:pPr>
            <w:r>
              <w:t>Number of bits</w:t>
            </w:r>
          </w:p>
        </w:tc>
      </w:tr>
      <w:tr w:rsidR="0092205C" w:rsidRPr="00E9040D" w14:paraId="077FB1DC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E52C" w14:textId="77777777" w:rsidR="0092205C" w:rsidRPr="00E9040D" w:rsidRDefault="0092205C" w:rsidP="0079112D">
            <w:pPr>
              <w:pStyle w:val="TAC"/>
              <w:jc w:val="left"/>
            </w:pPr>
            <w:r>
              <w:t>Frequency h</w:t>
            </w:r>
            <w:r w:rsidRPr="00E9040D">
              <w:t>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6CD" w14:textId="77777777" w:rsidR="0092205C" w:rsidRPr="00E9040D" w:rsidRDefault="0092205C" w:rsidP="0079112D">
            <w:pPr>
              <w:pStyle w:val="TAC"/>
            </w:pPr>
            <w:r>
              <w:t>1</w:t>
            </w:r>
          </w:p>
        </w:tc>
      </w:tr>
      <w:tr w:rsidR="0092205C" w:rsidRPr="00E9040D" w14:paraId="0818228F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FEEB" w14:textId="77777777" w:rsidR="0092205C" w:rsidRPr="00E9040D" w:rsidRDefault="0092205C" w:rsidP="0079112D">
            <w:pPr>
              <w:pStyle w:val="TAC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5E77" w14:textId="77777777" w:rsidR="0092205C" w:rsidRPr="00971FAE" w:rsidRDefault="0092205C" w:rsidP="0079112D">
            <w:pPr>
              <w:pStyle w:val="TAC"/>
              <w:rPr>
                <w:lang w:eastAsia="zh-CN"/>
              </w:rPr>
            </w:pPr>
            <w:r>
              <w:t>14</w:t>
            </w:r>
            <w:r w:rsidRPr="00971FAE">
              <w:t xml:space="preserve">, for operation without shared spectrum channel access </w:t>
            </w:r>
          </w:p>
          <w:p w14:paraId="0B7AFBBC" w14:textId="77777777" w:rsidR="0092205C" w:rsidRPr="00E9040D" w:rsidRDefault="0092205C" w:rsidP="0079112D">
            <w:pPr>
              <w:pStyle w:val="TAC"/>
            </w:pPr>
            <w:r w:rsidRPr="00380BCB">
              <w:rPr>
                <w:lang w:eastAsia="zh-CN"/>
              </w:rPr>
              <w:t xml:space="preserve">12, </w:t>
            </w:r>
            <w:r w:rsidRPr="00380BCB">
              <w:t>for operation with shared spectrum channel access</w:t>
            </w:r>
          </w:p>
        </w:tc>
      </w:tr>
      <w:tr w:rsidR="0092205C" w:rsidRPr="00E9040D" w14:paraId="2614EB00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7176" w14:textId="77777777" w:rsidR="0092205C" w:rsidRDefault="0092205C" w:rsidP="0079112D">
            <w:pPr>
              <w:pStyle w:val="TAC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8779" w14:textId="77777777" w:rsidR="0092205C" w:rsidRDefault="0092205C" w:rsidP="0079112D">
            <w:pPr>
              <w:pStyle w:val="TAC"/>
            </w:pPr>
            <w:r>
              <w:t>4</w:t>
            </w:r>
          </w:p>
        </w:tc>
      </w:tr>
      <w:tr w:rsidR="0092205C" w:rsidRPr="00E9040D" w14:paraId="6471825B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21C4" w14:textId="77777777" w:rsidR="0092205C" w:rsidRPr="00E9040D" w:rsidRDefault="0092205C" w:rsidP="0079112D">
            <w:pPr>
              <w:pStyle w:val="TAC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099D" w14:textId="77777777" w:rsidR="0092205C" w:rsidRPr="00E9040D" w:rsidRDefault="0092205C" w:rsidP="0079112D">
            <w:pPr>
              <w:pStyle w:val="TAC"/>
            </w:pPr>
            <w:r>
              <w:t>4</w:t>
            </w:r>
          </w:p>
        </w:tc>
      </w:tr>
      <w:tr w:rsidR="0092205C" w:rsidRPr="00E9040D" w14:paraId="3407C514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159" w14:textId="77777777" w:rsidR="0092205C" w:rsidRPr="00E9040D" w:rsidRDefault="0092205C" w:rsidP="0079112D">
            <w:pPr>
              <w:pStyle w:val="TAC"/>
              <w:jc w:val="left"/>
            </w:pPr>
            <w:r w:rsidRPr="00E9040D"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50B" w14:textId="77777777" w:rsidR="0092205C" w:rsidRPr="00E9040D" w:rsidRDefault="0092205C" w:rsidP="0079112D">
            <w:pPr>
              <w:pStyle w:val="TAC"/>
            </w:pPr>
            <w:r>
              <w:t>3</w:t>
            </w:r>
          </w:p>
        </w:tc>
      </w:tr>
      <w:tr w:rsidR="0092205C" w:rsidRPr="00E9040D" w14:paraId="10C7295E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5EF1" w14:textId="77777777" w:rsidR="0092205C" w:rsidRDefault="0092205C" w:rsidP="0079112D">
            <w:pPr>
              <w:pStyle w:val="TAC"/>
              <w:jc w:val="left"/>
            </w:pPr>
            <w:r w:rsidRPr="00E9040D"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12C0" w14:textId="77777777" w:rsidR="0092205C" w:rsidRDefault="0092205C" w:rsidP="0079112D">
            <w:pPr>
              <w:pStyle w:val="TAC"/>
            </w:pPr>
            <w:r>
              <w:t>1</w:t>
            </w:r>
          </w:p>
        </w:tc>
      </w:tr>
      <w:tr w:rsidR="0092205C" w:rsidRPr="00E9040D" w14:paraId="07267DDF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B7EA" w14:textId="77777777" w:rsidR="0092205C" w:rsidRPr="00E9040D" w:rsidRDefault="0092205C" w:rsidP="0079112D">
            <w:pPr>
              <w:pStyle w:val="TAC"/>
              <w:jc w:val="left"/>
            </w:pPr>
            <w:proofErr w:type="spellStart"/>
            <w:r w:rsidRPr="00971FAE">
              <w:rPr>
                <w:rFonts w:eastAsiaTheme="minorEastAsia"/>
                <w:lang w:eastAsia="zh-CN"/>
              </w:rPr>
              <w:t>ChannelAccess-CPext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CA5C" w14:textId="74C2D4D4" w:rsidR="0092205C" w:rsidRPr="00971FAE" w:rsidDel="00ED36E8" w:rsidRDefault="0092205C" w:rsidP="0079112D">
            <w:pPr>
              <w:pStyle w:val="TAC"/>
              <w:rPr>
                <w:del w:id="20" w:author="Lunttila, Timo (Nokia - FI/Espoo)" w:date="2022-09-26T11:08:00Z"/>
                <w:lang w:eastAsia="zh-CN"/>
              </w:rPr>
            </w:pPr>
            <w:r w:rsidRPr="00971FAE">
              <w:t>0, for operation without shared spectrum channel access</w:t>
            </w:r>
            <w:ins w:id="21" w:author="Lunttila, Timo (Nokia - FI/Espoo)" w:date="2022-09-26T11:09:00Z">
              <w:r w:rsidR="00ED36E8">
                <w:t xml:space="preserve"> </w:t>
              </w:r>
            </w:ins>
            <w:ins w:id="22" w:author="Lunttila, Timo (Nokia - FI/Espoo)" w:date="2022-09-26T11:08:00Z">
              <w:r w:rsidR="00ED36E8">
                <w:rPr>
                  <w:rFonts w:cs="Arial"/>
                  <w:szCs w:val="18"/>
                </w:rPr>
                <w:t>in FR1</w:t>
              </w:r>
            </w:ins>
            <w:ins w:id="23" w:author="Lunttila, Timo (Nokia - FI/Espoo)" w:date="2022-09-26T11:09:00Z">
              <w:r w:rsidR="00ED36E8">
                <w:rPr>
                  <w:rFonts w:cs="Arial"/>
                  <w:szCs w:val="18"/>
                </w:rPr>
                <w:t>,</w:t>
              </w:r>
            </w:ins>
            <w:ins w:id="24" w:author="Lunttila, Timo (Nokia - FI/Espoo)" w:date="2022-09-26T11:08:00Z">
              <w:r w:rsidR="00ED36E8">
                <w:rPr>
                  <w:rFonts w:cs="Arial"/>
                  <w:szCs w:val="18"/>
                </w:rPr>
                <w:t xml:space="preserve"> </w:t>
              </w:r>
              <w:r w:rsidR="00ED36E8">
                <w:rPr>
                  <w:rFonts w:cs="Arial"/>
                  <w:color w:val="FF0000"/>
                  <w:szCs w:val="18"/>
                </w:rPr>
                <w:t xml:space="preserve">or for operation in FR2-2 when </w:t>
              </w:r>
              <w:r w:rsidR="00ED36E8">
                <w:rPr>
                  <w:rFonts w:cs="Arial"/>
                  <w:i/>
                  <w:iCs/>
                  <w:color w:val="FF0000"/>
                  <w:szCs w:val="18"/>
                </w:rPr>
                <w:t>channelAccessMode2-r17</w:t>
              </w:r>
              <w:r w:rsidR="00ED36E8">
                <w:rPr>
                  <w:rFonts w:cs="Arial"/>
                  <w:color w:val="FF0000"/>
                  <w:szCs w:val="18"/>
                </w:rPr>
                <w:t xml:space="preserve"> is not provided</w:t>
              </w:r>
              <w:r w:rsidR="00ED36E8" w:rsidRPr="00971FAE" w:rsidDel="00ED36E8">
                <w:rPr>
                  <w:lang w:eastAsia="zh-CN"/>
                </w:rPr>
                <w:t xml:space="preserve"> </w:t>
              </w:r>
            </w:ins>
          </w:p>
          <w:p w14:paraId="141F12F2" w14:textId="6E897C6B" w:rsidR="0092205C" w:rsidRDefault="0092205C" w:rsidP="0079112D">
            <w:pPr>
              <w:pStyle w:val="TAC"/>
            </w:pPr>
            <w:r w:rsidRPr="00971FAE">
              <w:rPr>
                <w:lang w:eastAsia="zh-CN"/>
              </w:rPr>
              <w:t xml:space="preserve">2, </w:t>
            </w:r>
            <w:r w:rsidRPr="00971FAE">
              <w:t>for operation with shared spectrum channel access</w:t>
            </w:r>
          </w:p>
        </w:tc>
      </w:tr>
    </w:tbl>
    <w:p w14:paraId="284B1A0B" w14:textId="77777777" w:rsidR="0092205C" w:rsidRDefault="0092205C" w:rsidP="00864A4F">
      <w:pPr>
        <w:spacing w:before="240"/>
        <w:jc w:val="center"/>
        <w:rPr>
          <w:b/>
          <w:color w:val="FF0000"/>
        </w:rPr>
      </w:pPr>
    </w:p>
    <w:p w14:paraId="3B04F1CF" w14:textId="52B5ECD2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3FE4DD64" w14:textId="77777777" w:rsidR="00623868" w:rsidRPr="00B916EC" w:rsidRDefault="00623868" w:rsidP="00623868">
      <w:pPr>
        <w:pStyle w:val="Heading2"/>
        <w:ind w:left="850" w:hanging="850"/>
      </w:pPr>
      <w:bookmarkStart w:id="25" w:name="_Toc29894833"/>
      <w:bookmarkStart w:id="26" w:name="_Toc29899132"/>
      <w:bookmarkStart w:id="27" w:name="_Toc29899550"/>
      <w:bookmarkStart w:id="28" w:name="_Toc29917287"/>
      <w:bookmarkStart w:id="29" w:name="_Toc36498161"/>
      <w:bookmarkStart w:id="30" w:name="_Toc45699187"/>
      <w:bookmarkStart w:id="31" w:name="_Toc114216059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t>A</w:t>
      </w:r>
      <w:r>
        <w:rPr>
          <w:rFonts w:hint="eastAsia"/>
        </w:rPr>
        <w:tab/>
      </w:r>
      <w:r w:rsidRPr="00B916EC">
        <w:t>Random access response</w:t>
      </w:r>
      <w:r>
        <w:t xml:space="preserve"> - Type-2 random access procedure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EAC65AD" w14:textId="77777777" w:rsidR="00623868" w:rsidRDefault="00623868" w:rsidP="00623868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33B0C15D" w14:textId="1C3535CF" w:rsidR="00864A4F" w:rsidRDefault="00864A4F" w:rsidP="001D713B">
      <w:pPr>
        <w:rPr>
          <w:rFonts w:eastAsia="SimSun"/>
          <w:iCs/>
          <w:lang w:eastAsia="zh-CN"/>
        </w:rPr>
      </w:pPr>
    </w:p>
    <w:p w14:paraId="2929A240" w14:textId="1176B8D7" w:rsidR="00623868" w:rsidRPr="00CC5DCD" w:rsidRDefault="00623868" w:rsidP="0062386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6039B">
        <w:t>for operation with shared spectrum channel access</w:t>
      </w:r>
      <w:r>
        <w:rPr>
          <w:lang w:val="en-US"/>
        </w:rPr>
        <w:t>,</w:t>
      </w:r>
      <w:r w:rsidRPr="0026039B">
        <w:t xml:space="preserve"> a channel access type and CP extension [15, TS 37.213]</w:t>
      </w:r>
      <w:r>
        <w:rPr>
          <w:lang w:val="en-US"/>
        </w:rPr>
        <w:t xml:space="preserve"> </w:t>
      </w:r>
      <w:r w:rsidRPr="0026039B">
        <w:t xml:space="preserve">for </w:t>
      </w:r>
      <w:r>
        <w:rPr>
          <w:lang w:val="en-US"/>
        </w:rPr>
        <w:t xml:space="preserve">a </w:t>
      </w:r>
      <w:r w:rsidRPr="0026039B">
        <w:t>PUCCH transmission is indicated by</w:t>
      </w:r>
      <w:r>
        <w:rPr>
          <w:lang w:val="en-US"/>
        </w:rPr>
        <w:t xml:space="preserve"> a</w:t>
      </w:r>
      <w:r w:rsidRPr="0026039B">
        <w:t xml:space="preserve"> </w:t>
      </w:r>
      <w:proofErr w:type="spellStart"/>
      <w:r w:rsidRPr="0026039B">
        <w:t>Cha</w:t>
      </w:r>
      <w:r>
        <w:t>nnelAccess-CPext</w:t>
      </w:r>
      <w:proofErr w:type="spellEnd"/>
      <w:r>
        <w:t xml:space="preserve"> field</w:t>
      </w:r>
      <w:r w:rsidRPr="0026039B">
        <w:t xml:space="preserve"> in the </w:t>
      </w:r>
      <w:proofErr w:type="spellStart"/>
      <w:r w:rsidRPr="0026039B">
        <w:t>successRAR</w:t>
      </w:r>
      <w:proofErr w:type="spellEnd"/>
      <w:r w:rsidRPr="0026039B">
        <w:t xml:space="preserve"> </w:t>
      </w:r>
      <w:r w:rsidRPr="00C453D7">
        <w:t xml:space="preserve">as defined in Table 7.3.1.1.1-4 in </w:t>
      </w:r>
      <w:r>
        <w:t xml:space="preserve">[5, </w:t>
      </w:r>
      <w:r w:rsidRPr="00C453D7">
        <w:t>TS 38.212</w:t>
      </w:r>
      <w:r>
        <w:t>]</w:t>
      </w:r>
      <w:r w:rsidRPr="002F06D1">
        <w:t xml:space="preserve"> </w:t>
      </w:r>
      <w:ins w:id="32" w:author="Lunttila, Timo (Nokia - FI/Espoo)" w:date="2022-08-09T14:22:00Z">
        <w:r w:rsidR="00AE271B">
          <w:t xml:space="preserve">for FR1, Table 7.3.1.1-4B </w:t>
        </w:r>
        <w:r w:rsidR="00AE271B" w:rsidRPr="002F06D1">
          <w:t xml:space="preserve">in </w:t>
        </w:r>
        <w:r w:rsidR="00AE271B">
          <w:t xml:space="preserve">[5, </w:t>
        </w:r>
        <w:r w:rsidR="00AE271B" w:rsidRPr="002F06D1">
          <w:t>TS 38.212</w:t>
        </w:r>
        <w:r w:rsidR="00AE271B">
          <w:t>]</w:t>
        </w:r>
        <w:r w:rsidR="00AE271B" w:rsidRPr="002F06D1">
          <w:t xml:space="preserve"> </w:t>
        </w:r>
        <w:r w:rsidR="00AE271B">
          <w:t xml:space="preserve">for FR2-2, </w:t>
        </w:r>
      </w:ins>
      <w:r w:rsidRPr="002F06D1">
        <w:t xml:space="preserve">or Table 7.3.1.1.1-4A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if </w:t>
      </w:r>
      <w:proofErr w:type="spellStart"/>
      <w:r>
        <w:rPr>
          <w:i/>
          <w:lang w:eastAsia="zh-CN"/>
        </w:rPr>
        <w:t>c</w:t>
      </w:r>
      <w:r w:rsidRPr="002F06D1">
        <w:rPr>
          <w:i/>
          <w:lang w:eastAsia="zh-CN"/>
        </w:rPr>
        <w:t>hannelAccessMode</w:t>
      </w:r>
      <w:proofErr w:type="spellEnd"/>
      <w:r w:rsidRPr="002F06D1">
        <w:rPr>
          <w:lang w:eastAsia="zh-CN"/>
        </w:rPr>
        <w:t xml:space="preserve"> = "</w:t>
      </w:r>
      <w:proofErr w:type="spellStart"/>
      <w:r w:rsidRPr="002F06D1">
        <w:rPr>
          <w:i/>
          <w:iCs/>
        </w:rPr>
        <w:t>semi</w:t>
      </w:r>
      <w:r>
        <w:rPr>
          <w:i/>
          <w:iCs/>
        </w:rPr>
        <w:t>S</w:t>
      </w:r>
      <w:r w:rsidRPr="002F06D1">
        <w:rPr>
          <w:i/>
          <w:iCs/>
        </w:rPr>
        <w:t>tatic</w:t>
      </w:r>
      <w:proofErr w:type="spellEnd"/>
      <w:r w:rsidRPr="002F06D1">
        <w:rPr>
          <w:lang w:eastAsia="zh-CN"/>
        </w:rPr>
        <w:t>"</w:t>
      </w:r>
      <w:r w:rsidRPr="002F06D1">
        <w:t xml:space="preserve"> is provided</w:t>
      </w:r>
    </w:p>
    <w:p w14:paraId="3388824C" w14:textId="26523DBF" w:rsidR="00623868" w:rsidRDefault="00623868" w:rsidP="001D713B">
      <w:pPr>
        <w:rPr>
          <w:rFonts w:eastAsia="SimSun"/>
          <w:iCs/>
          <w:lang w:eastAsia="zh-CN"/>
        </w:rPr>
      </w:pPr>
    </w:p>
    <w:p w14:paraId="3C177D5D" w14:textId="6C311C5E" w:rsidR="00623868" w:rsidRDefault="00623868" w:rsidP="001D713B">
      <w:pPr>
        <w:rPr>
          <w:rFonts w:eastAsia="SimSun"/>
          <w:iCs/>
          <w:lang w:eastAsia="zh-CN"/>
        </w:rPr>
      </w:pPr>
    </w:p>
    <w:p w14:paraId="7CA9916F" w14:textId="77777777" w:rsidR="00623868" w:rsidRDefault="00623868" w:rsidP="00623868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331A3C35" w14:textId="77777777" w:rsidR="00623868" w:rsidRPr="001D713B" w:rsidRDefault="00623868" w:rsidP="001D713B">
      <w:pPr>
        <w:rPr>
          <w:rFonts w:eastAsia="SimSun"/>
          <w:iCs/>
          <w:lang w:eastAsia="zh-CN"/>
        </w:rPr>
      </w:pPr>
    </w:p>
    <w:sectPr w:rsidR="00623868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1F4F81"/>
    <w:rsid w:val="002067D3"/>
    <w:rsid w:val="0021587B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931EA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E4477"/>
    <w:rsid w:val="005F4590"/>
    <w:rsid w:val="00600570"/>
    <w:rsid w:val="00621188"/>
    <w:rsid w:val="0062386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31526"/>
    <w:rsid w:val="00752CC9"/>
    <w:rsid w:val="0075520A"/>
    <w:rsid w:val="00792342"/>
    <w:rsid w:val="007977A8"/>
    <w:rsid w:val="007B512A"/>
    <w:rsid w:val="007C2097"/>
    <w:rsid w:val="007D6A07"/>
    <w:rsid w:val="007E342A"/>
    <w:rsid w:val="007F3681"/>
    <w:rsid w:val="007F7259"/>
    <w:rsid w:val="008040A8"/>
    <w:rsid w:val="00826800"/>
    <w:rsid w:val="008279FA"/>
    <w:rsid w:val="0084528B"/>
    <w:rsid w:val="008626E7"/>
    <w:rsid w:val="00864A4F"/>
    <w:rsid w:val="00870EE7"/>
    <w:rsid w:val="008863B9"/>
    <w:rsid w:val="00893354"/>
    <w:rsid w:val="008A45A6"/>
    <w:rsid w:val="008A78C1"/>
    <w:rsid w:val="008B03B4"/>
    <w:rsid w:val="008D0F04"/>
    <w:rsid w:val="008F2558"/>
    <w:rsid w:val="008F686C"/>
    <w:rsid w:val="009049AE"/>
    <w:rsid w:val="00906105"/>
    <w:rsid w:val="009148DE"/>
    <w:rsid w:val="0092205C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E271B"/>
    <w:rsid w:val="00B14D8B"/>
    <w:rsid w:val="00B20A5D"/>
    <w:rsid w:val="00B258BB"/>
    <w:rsid w:val="00B359B2"/>
    <w:rsid w:val="00B4086D"/>
    <w:rsid w:val="00B67B97"/>
    <w:rsid w:val="00B93D19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32A67"/>
    <w:rsid w:val="00C41D1E"/>
    <w:rsid w:val="00C56FAF"/>
    <w:rsid w:val="00C66BA2"/>
    <w:rsid w:val="00C778BF"/>
    <w:rsid w:val="00C906DA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8B1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DF6EEF"/>
    <w:rsid w:val="00E13F3D"/>
    <w:rsid w:val="00E16066"/>
    <w:rsid w:val="00E34898"/>
    <w:rsid w:val="00EB09B7"/>
    <w:rsid w:val="00ED02C1"/>
    <w:rsid w:val="00ED36E8"/>
    <w:rsid w:val="00EE7D7C"/>
    <w:rsid w:val="00F11CD4"/>
    <w:rsid w:val="00F25D98"/>
    <w:rsid w:val="00F300FB"/>
    <w:rsid w:val="00FB6386"/>
    <w:rsid w:val="6232C6ED"/>
    <w:rsid w:val="64E3958F"/>
    <w:rsid w:val="76C0F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Char1">
    <w:name w:val="B1 Char1"/>
    <w:link w:val="B1"/>
    <w:qFormat/>
    <w:locked/>
    <w:rsid w:val="00D478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20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220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23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5AIRPNAIUNRU-1830940522-17421</_dlc_DocId>
    <_dlc_DocIdUrl xmlns="71c5aaf6-e6ce-465b-b873-5148d2a4c105">
      <Url>https://nokia.sharepoint.com/sites/c5g/5gradio/_layouts/15/DocIdRedir.aspx?ID=5AIRPNAIUNRU-1830940522-17421</Url>
      <Description>5AIRPNAIUNRU-1830940522-17421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95d2e41d-1f11-4347-bb1c-11d6a32975dd"/>
    <ds:schemaRef ds:uri="http://schemas.openxmlformats.org/package/2006/metadata/core-properties"/>
    <ds:schemaRef ds:uri="3b34c8f0-1ef5-4d1e-bb66-517ce7fe7356"/>
    <ds:schemaRef ds:uri="http://schemas.microsoft.com/office/2006/metadata/properties"/>
    <ds:schemaRef ds:uri="http://purl.org/dc/elements/1.1/"/>
    <ds:schemaRef ds:uri="ebabf6ce-2443-438c-9946-ecc878e7654a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473</Words>
  <Characters>3032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3499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Lunttila, Timo (Nokia - FI/Espoo)</cp:lastModifiedBy>
  <cp:revision>6</cp:revision>
  <cp:lastPrinted>1899-12-31T23:00:00Z</cp:lastPrinted>
  <dcterms:created xsi:type="dcterms:W3CDTF">2022-09-26T08:12:00Z</dcterms:created>
  <dcterms:modified xsi:type="dcterms:W3CDTF">2022-09-30T10:08:00Z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a373fc24-dfad-4afe-936a-5917ab3e89b3</vt:lpwstr>
  </property>
</Properties>
</file>